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0D8E" w14:textId="041DCBEE" w:rsidR="00A33C23" w:rsidRDefault="00305D87" w:rsidP="00A33C23">
      <w:pPr>
        <w:pStyle w:val="CRCoverPage"/>
        <w:tabs>
          <w:tab w:val="right" w:pos="9639"/>
        </w:tabs>
        <w:spacing w:after="0"/>
        <w:rPr>
          <w:b/>
          <w:noProof/>
          <w:sz w:val="24"/>
        </w:rPr>
      </w:pPr>
      <w:r w:rsidRPr="00305D87">
        <w:rPr>
          <w:b/>
          <w:noProof/>
          <w:sz w:val="24"/>
        </w:rPr>
        <w:t>3GPP TSG-CT WG4 Meeting #122</w:t>
      </w:r>
      <w:r w:rsidR="00A33C23" w:rsidRPr="00A33C23">
        <w:rPr>
          <w:b/>
          <w:noProof/>
          <w:sz w:val="24"/>
        </w:rPr>
        <w:tab/>
      </w:r>
      <w:r w:rsidR="00464685" w:rsidRPr="00464685">
        <w:rPr>
          <w:b/>
          <w:noProof/>
          <w:sz w:val="24"/>
        </w:rPr>
        <w:t>C4-241120</w:t>
      </w:r>
    </w:p>
    <w:p w14:paraId="3885DD11" w14:textId="498BA832" w:rsidR="00A33C23" w:rsidRPr="00A33C23" w:rsidRDefault="00650573" w:rsidP="00A33C23">
      <w:pPr>
        <w:pStyle w:val="CRCoverPage"/>
        <w:tabs>
          <w:tab w:val="right" w:pos="9639"/>
        </w:tabs>
        <w:spacing w:after="0"/>
        <w:rPr>
          <w:b/>
          <w:i/>
          <w:iCs/>
          <w:noProof/>
        </w:rPr>
      </w:pPr>
      <w:r w:rsidRPr="00650573">
        <w:rPr>
          <w:b/>
          <w:noProof/>
          <w:sz w:val="24"/>
        </w:rPr>
        <w:t>Changsha, P.R.China; 15th – 19th April 2024</w:t>
      </w:r>
      <w:r w:rsidR="00A33C23">
        <w:rPr>
          <w:b/>
          <w:i/>
          <w:iCs/>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D030C1" w:rsidR="001E41F3" w:rsidRDefault="00957E60" w:rsidP="00E34898">
            <w:pPr>
              <w:pStyle w:val="CRCoverPage"/>
              <w:spacing w:after="0"/>
              <w:jc w:val="right"/>
              <w:rPr>
                <w:i/>
                <w:noProof/>
              </w:rPr>
            </w:pPr>
            <w:r>
              <w:rPr>
                <w:b/>
                <w:i/>
                <w:noProof/>
                <w:sz w:val="28"/>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514DD" w:rsidR="001E41F3" w:rsidRPr="00410371" w:rsidRDefault="00187024"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36599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E4D19" w:rsidR="001E41F3" w:rsidRPr="00410371" w:rsidRDefault="00464685" w:rsidP="00C71DC6">
            <w:pPr>
              <w:pStyle w:val="CRCoverPage"/>
              <w:spacing w:after="0"/>
              <w:jc w:val="center"/>
              <w:rPr>
                <w:noProof/>
              </w:rPr>
            </w:pPr>
            <w:r w:rsidRPr="00464685">
              <w:rPr>
                <w:b/>
                <w:noProof/>
                <w:sz w:val="28"/>
              </w:rPr>
              <w:t>1055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7619" w:rsidR="001E41F3" w:rsidRPr="00C71DC6" w:rsidRDefault="004C1B7F"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F50F4" w:rsidR="001E41F3" w:rsidRPr="00C71DC6" w:rsidRDefault="00C71DC6" w:rsidP="00C71DC6">
            <w:pPr>
              <w:pStyle w:val="CRCoverPage"/>
              <w:spacing w:after="0"/>
              <w:jc w:val="center"/>
              <w:rPr>
                <w:b/>
                <w:noProof/>
                <w:sz w:val="28"/>
              </w:rPr>
            </w:pPr>
            <w:r w:rsidRPr="00C71DC6">
              <w:rPr>
                <w:b/>
                <w:noProof/>
                <w:sz w:val="28"/>
              </w:rPr>
              <w:t>18.</w:t>
            </w:r>
            <w:r w:rsidR="0067633C">
              <w:rPr>
                <w:b/>
                <w:noProof/>
                <w:sz w:val="28"/>
              </w:rPr>
              <w:t>5</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C5D0B" w:rsidR="001E41F3" w:rsidRDefault="004F3BB6">
            <w:pPr>
              <w:pStyle w:val="CRCoverPage"/>
              <w:spacing w:after="0"/>
              <w:ind w:left="100"/>
              <w:rPr>
                <w:noProof/>
              </w:rPr>
            </w:pPr>
            <w:r w:rsidRPr="003B2883">
              <w:t>Presence-In-AOI-Report</w:t>
            </w:r>
            <w:r>
              <w:t xml:space="preserve"> event for </w:t>
            </w:r>
            <w:r w:rsidR="00A068B5">
              <w:t>PDU session subject to area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5C0B2"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1BF32" w:rsidR="001E41F3" w:rsidRDefault="00C71DC6">
            <w:pPr>
              <w:pStyle w:val="CRCoverPage"/>
              <w:spacing w:after="0"/>
              <w:ind w:left="100"/>
              <w:rPr>
                <w:noProof/>
              </w:rPr>
            </w:pPr>
            <w:r>
              <w:t>202</w:t>
            </w:r>
            <w:r w:rsidR="00DF2580">
              <w:t>4-04-</w:t>
            </w:r>
            <w:r w:rsidR="00A33C23">
              <w:t>0</w:t>
            </w:r>
            <w:r w:rsidR="00DF258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Pr="00B525D3" w:rsidRDefault="001D43AF" w:rsidP="00D24991">
            <w:pPr>
              <w:pStyle w:val="CRCoverPage"/>
              <w:spacing w:after="0"/>
              <w:ind w:left="100" w:right="-609"/>
              <w:rPr>
                <w:b/>
                <w:bCs/>
                <w:noProof/>
              </w:rPr>
            </w:pPr>
            <w:r w:rsidRPr="00B525D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87024">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EBA57" w14:textId="6D6D972A" w:rsidR="006E7B3A" w:rsidRDefault="000B171D">
            <w:pPr>
              <w:pStyle w:val="CRCoverPage"/>
              <w:spacing w:after="0"/>
              <w:ind w:left="100"/>
              <w:rPr>
                <w:noProof/>
              </w:rPr>
            </w:pPr>
            <w:bookmarkStart w:id="1" w:name="_Hlk161991407"/>
            <w:r w:rsidRPr="000B171D">
              <w:rPr>
                <w:noProof/>
              </w:rPr>
              <w:t>S2-2309754</w:t>
            </w:r>
            <w:r>
              <w:rPr>
                <w:noProof/>
              </w:rPr>
              <w:t xml:space="preserve"> </w:t>
            </w:r>
            <w:bookmarkEnd w:id="1"/>
            <w:r w:rsidR="008B2091">
              <w:rPr>
                <w:noProof/>
              </w:rPr>
              <w:t xml:space="preserve">and </w:t>
            </w:r>
            <w:r w:rsidR="00897FDC" w:rsidRPr="00897FDC">
              <w:rPr>
                <w:noProof/>
              </w:rPr>
              <w:t>S2-2403214</w:t>
            </w:r>
            <w:r w:rsidR="00897FDC">
              <w:rPr>
                <w:noProof/>
              </w:rPr>
              <w:t xml:space="preserve"> </w:t>
            </w:r>
            <w:r w:rsidR="008B2091">
              <w:rPr>
                <w:noProof/>
              </w:rPr>
              <w:t>specif</w:t>
            </w:r>
            <w:r w:rsidR="00897FDC">
              <w:rPr>
                <w:noProof/>
              </w:rPr>
              <w:t>y</w:t>
            </w:r>
            <w:r w:rsidR="008B2091">
              <w:rPr>
                <w:noProof/>
              </w:rPr>
              <w:t xml:space="preserve"> that </w:t>
            </w:r>
            <w:r w:rsidR="00B525D3">
              <w:rPr>
                <w:noProof/>
              </w:rPr>
              <w:t>i</w:t>
            </w:r>
            <w:r w:rsidR="00B525D3" w:rsidRPr="008B2091">
              <w:rPr>
                <w:noProof/>
              </w:rPr>
              <w:t xml:space="preserve">f </w:t>
            </w:r>
            <w:r w:rsidR="008B2091" w:rsidRPr="008B2091">
              <w:rPr>
                <w:noProof/>
              </w:rPr>
              <w:t xml:space="preserve">the AMF determines a PDU Session is associated with </w:t>
            </w:r>
            <w:r w:rsidR="00B525D3">
              <w:rPr>
                <w:noProof/>
              </w:rPr>
              <w:t xml:space="preserve">an </w:t>
            </w:r>
            <w:r w:rsidR="008B2091" w:rsidRPr="008B2091">
              <w:rPr>
                <w:noProof/>
              </w:rPr>
              <w:t>S-NSSAI present in the Partially Allowed NSSAI</w:t>
            </w:r>
            <w:r w:rsidR="008B2091">
              <w:rPr>
                <w:noProof/>
              </w:rPr>
              <w:t xml:space="preserve"> or </w:t>
            </w:r>
            <w:r w:rsidR="00B525D3">
              <w:rPr>
                <w:noProof/>
              </w:rPr>
              <w:t xml:space="preserve">that </w:t>
            </w:r>
            <w:r w:rsidR="005A116E">
              <w:t>is restricted to an NS-AoS</w:t>
            </w:r>
            <w:r w:rsidR="008B2091" w:rsidRPr="008B2091">
              <w:rPr>
                <w:noProof/>
              </w:rPr>
              <w:t xml:space="preserve">, the AMF indicates to the SMF that the PDU Session is subject to area restrictions for the S-NSSAI. As a result, the SMF subscribes to "UE mobility event notification" event for reporting UE presence in Area of Interest by providing </w:t>
            </w:r>
            <w:r w:rsidR="00B525D3">
              <w:rPr>
                <w:noProof/>
              </w:rPr>
              <w:t xml:space="preserve">the </w:t>
            </w:r>
            <w:r w:rsidR="008B2091" w:rsidRPr="008B2091">
              <w:rPr>
                <w:noProof/>
              </w:rPr>
              <w:t>S-NSSAI to the AMF as described in clauses 5.6.11 and 5.3.4.4</w:t>
            </w:r>
            <w:r w:rsidR="00075ED8">
              <w:rPr>
                <w:noProof/>
              </w:rPr>
              <w:t xml:space="preserve"> of 3GPP TS 23.501</w:t>
            </w:r>
            <w:r w:rsidR="008B2091" w:rsidRPr="008B2091">
              <w:rPr>
                <w:noProof/>
              </w:rPr>
              <w:t xml:space="preserve"> if this event has not been subscribed before. When the AMF does not indicate to the SMF that the PDU Session is subject to area restriction for the S-NSSAI, the SMF may unsubscribe </w:t>
            </w:r>
            <w:r w:rsidR="00B525D3">
              <w:rPr>
                <w:noProof/>
              </w:rPr>
              <w:t xml:space="preserve">the </w:t>
            </w:r>
            <w:r w:rsidR="008B2091" w:rsidRPr="008B2091">
              <w:rPr>
                <w:noProof/>
              </w:rPr>
              <w:t>"UE mobility event notification" event in the AMF if this event has been subscribed before.</w:t>
            </w:r>
          </w:p>
          <w:p w14:paraId="0F5FA889" w14:textId="77777777" w:rsidR="00586A7F" w:rsidRDefault="00586A7F">
            <w:pPr>
              <w:pStyle w:val="CRCoverPage"/>
              <w:spacing w:after="0"/>
              <w:ind w:left="100"/>
              <w:rPr>
                <w:noProof/>
              </w:rPr>
            </w:pPr>
          </w:p>
          <w:p w14:paraId="708AA7DE" w14:textId="7E718714" w:rsidR="00586A7F" w:rsidRDefault="005B7ACB">
            <w:pPr>
              <w:pStyle w:val="CRCoverPage"/>
              <w:spacing w:after="0"/>
              <w:ind w:left="100"/>
              <w:rPr>
                <w:noProof/>
              </w:rPr>
            </w:pPr>
            <w:r>
              <w:rPr>
                <w:noProof/>
              </w:rPr>
              <w:t>T</w:t>
            </w:r>
            <w:r w:rsidR="001225F9" w:rsidRPr="001225F9">
              <w:rPr>
                <w:noProof/>
              </w:rPr>
              <w:t xml:space="preserve">he SMF provides the S-NSSAI to the AMF </w:t>
            </w:r>
            <w:r w:rsidR="00004CAF">
              <w:rPr>
                <w:noProof/>
              </w:rPr>
              <w:t>for</w:t>
            </w:r>
            <w:r w:rsidR="001225F9" w:rsidRPr="001225F9">
              <w:rPr>
                <w:noProof/>
              </w:rPr>
              <w:t xml:space="preserve"> "UE mobility event notification" </w:t>
            </w:r>
            <w:r w:rsidR="007F5D10">
              <w:rPr>
                <w:noProof/>
              </w:rPr>
              <w:t>subscription</w:t>
            </w:r>
            <w:r>
              <w:rPr>
                <w:noProof/>
              </w:rPr>
              <w:t xml:space="preserve"> u</w:t>
            </w:r>
            <w:r w:rsidR="009428C6" w:rsidRPr="001225F9">
              <w:rPr>
                <w:noProof/>
              </w:rPr>
              <w:t xml:space="preserve">pon reception of </w:t>
            </w:r>
            <w:r w:rsidR="00B525D3">
              <w:rPr>
                <w:noProof/>
              </w:rPr>
              <w:t>the above indication</w:t>
            </w:r>
            <w:r w:rsidR="009428C6" w:rsidRPr="001225F9">
              <w:rPr>
                <w:noProof/>
              </w:rPr>
              <w:t xml:space="preserve"> from the AMF</w:t>
            </w:r>
            <w:r>
              <w:rPr>
                <w:noProof/>
              </w:rPr>
              <w:t xml:space="preserve">. The AMF </w:t>
            </w:r>
            <w:r w:rsidRPr="008B2091">
              <w:rPr>
                <w:noProof/>
              </w:rPr>
              <w:t>repor</w:t>
            </w:r>
            <w:r>
              <w:rPr>
                <w:noProof/>
              </w:rPr>
              <w:t xml:space="preserve">ts the </w:t>
            </w:r>
            <w:r w:rsidRPr="008B2091">
              <w:rPr>
                <w:noProof/>
              </w:rPr>
              <w:t>UE presence in Area of Interest</w:t>
            </w:r>
            <w:r>
              <w:rPr>
                <w:noProof/>
              </w:rPr>
              <w:t xml:space="preserve"> to</w:t>
            </w:r>
            <w:r w:rsidR="00B525D3">
              <w:rPr>
                <w:noProof/>
              </w:rPr>
              <w:t xml:space="preserve"> the</w:t>
            </w:r>
            <w:r>
              <w:rPr>
                <w:noProof/>
              </w:rPr>
              <w:t xml:space="preserv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F66CC" w14:textId="603992AD" w:rsidR="001E41F3" w:rsidRDefault="00B525D3">
            <w:pPr>
              <w:pStyle w:val="CRCoverPage"/>
              <w:spacing w:after="0"/>
              <w:ind w:left="100"/>
              <w:rPr>
                <w:noProof/>
              </w:rPr>
            </w:pPr>
            <w:r>
              <w:rPr>
                <w:noProof/>
              </w:rPr>
              <w:t>Extend the AMF Event Exposure service to enable t</w:t>
            </w:r>
            <w:r w:rsidR="00F8459F" w:rsidRPr="00F8459F">
              <w:rPr>
                <w:noProof/>
              </w:rPr>
              <w:t xml:space="preserve">he SMF </w:t>
            </w:r>
            <w:r>
              <w:rPr>
                <w:noProof/>
              </w:rPr>
              <w:t xml:space="preserve">to </w:t>
            </w:r>
            <w:r w:rsidR="00F8459F" w:rsidRPr="00F8459F">
              <w:rPr>
                <w:noProof/>
              </w:rPr>
              <w:t xml:space="preserve">subscribe to </w:t>
            </w:r>
            <w:r>
              <w:rPr>
                <w:noProof/>
              </w:rPr>
              <w:t xml:space="preserve">the </w:t>
            </w:r>
            <w:r w:rsidRPr="003B2883">
              <w:t>Presence-In-AOI-Report</w:t>
            </w:r>
            <w:r w:rsidRPr="00F8459F">
              <w:rPr>
                <w:noProof/>
              </w:rPr>
              <w:t xml:space="preserve"> </w:t>
            </w:r>
            <w:r>
              <w:rPr>
                <w:noProof/>
              </w:rPr>
              <w:t>event</w:t>
            </w:r>
            <w:r w:rsidR="00F8459F" w:rsidRPr="00F8459F">
              <w:rPr>
                <w:noProof/>
              </w:rPr>
              <w:t xml:space="preserve"> for reporting </w:t>
            </w:r>
            <w:r>
              <w:rPr>
                <w:noProof/>
              </w:rPr>
              <w:t xml:space="preserve">the </w:t>
            </w:r>
            <w:r w:rsidR="00F8459F" w:rsidRPr="00F8459F">
              <w:rPr>
                <w:noProof/>
              </w:rPr>
              <w:t xml:space="preserve">UE presence in </w:t>
            </w:r>
            <w:r>
              <w:rPr>
                <w:noProof/>
              </w:rPr>
              <w:t xml:space="preserve">an area supporting an </w:t>
            </w:r>
            <w:r w:rsidR="00F8459F" w:rsidRPr="00F8459F">
              <w:rPr>
                <w:noProof/>
              </w:rPr>
              <w:t>S-NSSAI</w:t>
            </w:r>
            <w:r w:rsidR="00BC2E6B">
              <w:rPr>
                <w:noProof/>
              </w:rPr>
              <w:t xml:space="preserve">. </w:t>
            </w:r>
          </w:p>
          <w:p w14:paraId="31C656EC" w14:textId="13198BF9" w:rsidR="00B525D3" w:rsidRDefault="00B52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945F0" w:rsidR="001E41F3" w:rsidRDefault="001174F3">
            <w:pPr>
              <w:pStyle w:val="CRCoverPage"/>
              <w:spacing w:after="0"/>
              <w:ind w:left="100"/>
              <w:rPr>
                <w:noProof/>
              </w:rPr>
            </w:pPr>
            <w:r>
              <w:rPr>
                <w:noProof/>
              </w:rPr>
              <w:t>Misalignment with stage 2 requirements</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1881" w:rsidR="001E41F3" w:rsidRDefault="002A14D2">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362D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409190" w14:textId="77777777" w:rsidR="0043796B" w:rsidRDefault="00C464B9">
            <w:pPr>
              <w:pStyle w:val="CRCoverPage"/>
              <w:spacing w:after="0"/>
              <w:ind w:left="100"/>
              <w:rPr>
                <w:rFonts w:cs="Arial"/>
              </w:rPr>
            </w:pPr>
            <w:r w:rsidRPr="00C464B9">
              <w:rPr>
                <w:rFonts w:cs="Arial"/>
              </w:rPr>
              <w:t>This CR does not cause any OpenAPI change</w:t>
            </w:r>
            <w:r w:rsidR="009F70D8">
              <w:rPr>
                <w:rFonts w:cs="Arial"/>
              </w:rPr>
              <w:t xml:space="preserve">. </w:t>
            </w:r>
          </w:p>
          <w:p w14:paraId="7ACC10BF" w14:textId="23B38646" w:rsidR="0043796B" w:rsidRDefault="0043796B">
            <w:pPr>
              <w:pStyle w:val="CRCoverPage"/>
              <w:spacing w:after="0"/>
              <w:ind w:left="100"/>
              <w:rPr>
                <w:rFonts w:cs="Arial"/>
              </w:rPr>
            </w:pPr>
            <w:r>
              <w:rPr>
                <w:rFonts w:cs="Arial"/>
              </w:rPr>
              <w:t xml:space="preserve">A 3GPP TS 29.571 </w:t>
            </w:r>
            <w:r w:rsidR="00B60B80">
              <w:rPr>
                <w:rFonts w:cs="Arial"/>
              </w:rPr>
              <w:t>CR</w:t>
            </w:r>
            <w:r w:rsidR="003E2C52">
              <w:rPr>
                <w:rFonts w:cs="Arial"/>
              </w:rPr>
              <w:t xml:space="preserve"> </w:t>
            </w:r>
            <w:r w:rsidR="003E2C52" w:rsidRPr="003E2C52">
              <w:rPr>
                <w:rFonts w:cs="Arial"/>
              </w:rPr>
              <w:t>0543</w:t>
            </w:r>
            <w:r w:rsidR="00B60B80">
              <w:rPr>
                <w:rFonts w:cs="Arial"/>
              </w:rPr>
              <w:t xml:space="preserve"> </w:t>
            </w:r>
            <w:r>
              <w:rPr>
                <w:rFonts w:cs="Arial"/>
              </w:rPr>
              <w:t>is contributed to add t</w:t>
            </w:r>
            <w:r w:rsidR="009F70D8">
              <w:rPr>
                <w:rFonts w:cs="Arial"/>
              </w:rPr>
              <w:t xml:space="preserve">he </w:t>
            </w:r>
            <w:r w:rsidR="004C6766">
              <w:rPr>
                <w:rFonts w:cs="Arial"/>
              </w:rPr>
              <w:t>S-NSSAI to the PresenceInfo data type</w:t>
            </w:r>
            <w:r w:rsidR="00C46ECD">
              <w:rPr>
                <w:rFonts w:cs="Arial"/>
              </w:rPr>
              <w:t>.</w:t>
            </w:r>
          </w:p>
          <w:p w14:paraId="00D3B8F7" w14:textId="4E7B1462" w:rsidR="001E41F3" w:rsidRDefault="0043796B">
            <w:pPr>
              <w:pStyle w:val="CRCoverPage"/>
              <w:spacing w:after="0"/>
              <w:ind w:left="100"/>
              <w:rPr>
                <w:noProof/>
              </w:rPr>
            </w:pPr>
            <w:r>
              <w:rPr>
                <w:rFonts w:cs="Arial"/>
              </w:rPr>
              <w:lastRenderedPageBreak/>
              <w:t>A 3GPP TS 29.518 CR</w:t>
            </w:r>
            <w:r w:rsidR="00187024">
              <w:rPr>
                <w:rFonts w:cs="Arial"/>
              </w:rPr>
              <w:t xml:space="preserve"> </w:t>
            </w:r>
            <w:r w:rsidR="00187024" w:rsidRPr="00187024">
              <w:rPr>
                <w:rFonts w:cs="Arial"/>
              </w:rPr>
              <w:t>1056</w:t>
            </w:r>
            <w:r>
              <w:rPr>
                <w:rFonts w:cs="Arial"/>
              </w:rPr>
              <w:t xml:space="preserve"> is contributed to provide clarification </w:t>
            </w:r>
            <w:r w:rsidR="009574EA">
              <w:rPr>
                <w:rFonts w:cs="Arial"/>
              </w:rPr>
              <w:t>to the</w:t>
            </w:r>
            <w:r w:rsidR="00B60B80">
              <w:rPr>
                <w:rFonts w:cs="Arial"/>
              </w:rPr>
              <w:t xml:space="preserve"> existing</w:t>
            </w:r>
            <w:r w:rsidR="009574EA">
              <w:rPr>
                <w:rFonts w:cs="Arial"/>
              </w:rPr>
              <w:t xml:space="preserve"> SNSSAI </w:t>
            </w:r>
            <w:r w:rsidR="00B60B80">
              <w:rPr>
                <w:rFonts w:cs="Arial"/>
              </w:rPr>
              <w:t xml:space="preserve">IE </w:t>
            </w:r>
            <w:r w:rsidR="009574EA">
              <w:rPr>
                <w:rFonts w:cs="Arial"/>
              </w:rPr>
              <w:t xml:space="preserve">and NSI </w:t>
            </w:r>
            <w:r w:rsidR="00B60B80">
              <w:rPr>
                <w:rFonts w:cs="Arial"/>
              </w:rPr>
              <w:t xml:space="preserve">IE </w:t>
            </w:r>
            <w:r w:rsidR="007969AE">
              <w:rPr>
                <w:rFonts w:cs="Arial"/>
              </w:rPr>
              <w:t>which the NF service consumer(i.e. NWDAF) may send as filtering information.</w:t>
            </w:r>
            <w:r w:rsidR="00C46ECD">
              <w:rPr>
                <w:rFonts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B131A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42C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6EB1F6" w14:textId="77777777" w:rsidR="009E2217" w:rsidRPr="003B2883" w:rsidRDefault="009E2217" w:rsidP="009E2217">
      <w:pPr>
        <w:pStyle w:val="Heading3"/>
      </w:pPr>
      <w:bookmarkStart w:id="2" w:name="_Toc160536411"/>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44374156"/>
      <w:r w:rsidRPr="003B2883">
        <w:t>5.3.1</w:t>
      </w:r>
      <w:r w:rsidRPr="003B2883">
        <w:tab/>
        <w:t>Service Description</w:t>
      </w:r>
      <w:bookmarkEnd w:id="2"/>
    </w:p>
    <w:p w14:paraId="28AE10B9" w14:textId="77777777" w:rsidR="009E2217" w:rsidRDefault="009E2217" w:rsidP="009E22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8C44154" w14:textId="77777777" w:rsidR="009E2217" w:rsidRDefault="009E2217" w:rsidP="009E2217">
      <w:r w:rsidRPr="003B2883">
        <w:t>The following events are provided by Namf_EventExposure Service:</w:t>
      </w:r>
    </w:p>
    <w:p w14:paraId="5C0B0F3A" w14:textId="77777777" w:rsidR="009E2217" w:rsidRPr="003B2883" w:rsidRDefault="009E2217" w:rsidP="009E2217">
      <w:pPr>
        <w:pStyle w:val="B1"/>
      </w:pPr>
      <w:r w:rsidRPr="003B2883">
        <w:t>Event: Location-Report</w:t>
      </w:r>
    </w:p>
    <w:p w14:paraId="2F540A80" w14:textId="77777777" w:rsidR="009E2217" w:rsidRPr="003B2883" w:rsidRDefault="009E2217" w:rsidP="009E221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6238F97" w14:textId="77777777" w:rsidR="009E2217" w:rsidRPr="003B2883" w:rsidRDefault="009E2217" w:rsidP="009E2217">
      <w:pPr>
        <w:pStyle w:val="B2"/>
      </w:pPr>
      <w:r w:rsidRPr="003B2883">
        <w:tab/>
        <w:t>This event implements the "Location Reporting" event in table 4.15.3.1-1 of</w:t>
      </w:r>
      <w:r>
        <w:t xml:space="preserve"> 3GPP TS </w:t>
      </w:r>
      <w:r w:rsidRPr="003B2883">
        <w:t>23.502</w:t>
      </w:r>
      <w:r>
        <w:t> </w:t>
      </w:r>
      <w:r w:rsidRPr="003B2883">
        <w:t>[3].</w:t>
      </w:r>
    </w:p>
    <w:p w14:paraId="5D486B72"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3E4EDB37" w14:textId="77777777" w:rsidR="009E2217" w:rsidRPr="003B2883" w:rsidRDefault="009E2217" w:rsidP="009E221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23CAEE9" w14:textId="77777777" w:rsidR="009E2217" w:rsidRPr="003B2883" w:rsidRDefault="009E2217" w:rsidP="009E221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D0F09FF"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4FF3E19" w14:textId="77777777" w:rsidR="009E2217" w:rsidRDefault="009E2217" w:rsidP="009E221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EFE2358" w14:textId="77777777" w:rsidR="009E2217" w:rsidRPr="003B2883" w:rsidRDefault="009E2217" w:rsidP="009E221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9EADC6" w14:textId="77777777" w:rsidR="009E2217" w:rsidRPr="003B2883" w:rsidRDefault="009E2217" w:rsidP="009E2217">
      <w:pPr>
        <w:pStyle w:val="B1"/>
      </w:pPr>
      <w:r w:rsidRPr="003B2883">
        <w:t>Event: Presence-In-AOI-Report</w:t>
      </w:r>
    </w:p>
    <w:p w14:paraId="1A4D3FFC" w14:textId="38874C67" w:rsidR="004A33C6" w:rsidRDefault="009E2217" w:rsidP="004A33C6">
      <w:pPr>
        <w:pStyle w:val="B2"/>
        <w:rPr>
          <w:ins w:id="16" w:author="Nokia" w:date="2024-04-01T15:39:00Z"/>
        </w:rPr>
      </w:pPr>
      <w:r w:rsidRPr="003B2883">
        <w:tab/>
        <w:t>A NF subscribe</w:t>
      </w:r>
      <w:r w:rsidR="003F11E7">
        <w:t>s</w:t>
      </w:r>
      <w:r w:rsidRPr="003B2883">
        <w:t xml:space="preserve"> to this event to receive the current present state of a UE or a group of UEs</w:t>
      </w:r>
      <w:r>
        <w:t xml:space="preserve"> or any UE</w:t>
      </w:r>
      <w:r w:rsidRPr="003B2883">
        <w:t xml:space="preserve"> in a specific Area of Interest (AOI), and notification when a specified UE enters or leaves the specified area. The </w:t>
      </w:r>
      <w:del w:id="17" w:author="Nokia" w:date="2024-04-01T15:37:00Z">
        <w:r w:rsidRPr="003B2883" w:rsidDel="00080393">
          <w:delText xml:space="preserve">area </w:delText>
        </w:r>
      </w:del>
      <w:ins w:id="18" w:author="Nokia" w:date="2024-04-01T15:37:00Z">
        <w:r w:rsidR="00080393">
          <w:t>AOI</w:t>
        </w:r>
        <w:r w:rsidR="00080393" w:rsidRPr="003B2883">
          <w:t xml:space="preserve"> </w:t>
        </w:r>
      </w:ins>
      <w:r w:rsidRPr="003B2883">
        <w:t xml:space="preserve">could be identified by a TA list, </w:t>
      </w:r>
      <w:r>
        <w:t xml:space="preserve">a NG-RAN node ID list, a cell ID list, </w:t>
      </w:r>
      <w:r w:rsidRPr="003B2883">
        <w:t>an area ID</w:t>
      </w:r>
      <w:del w:id="19" w:author="Nokia" w:date="2024-03-22T09:17:00Z">
        <w:r w:rsidRPr="003B2883" w:rsidDel="00143FF5">
          <w:delText xml:space="preserve"> or</w:delText>
        </w:r>
      </w:del>
      <w:ins w:id="20" w:author="Nokia" w:date="2024-03-22T09:17:00Z">
        <w:r w:rsidR="00143FF5">
          <w:t>,</w:t>
        </w:r>
      </w:ins>
      <w:r w:rsidRPr="003B2883">
        <w:t xml:space="preserve"> </w:t>
      </w:r>
      <w:ins w:id="21" w:author="Nokia" w:date="2024-04-01T16:40:00Z">
        <w:r w:rsidR="00CC55A6">
          <w:t xml:space="preserve">a </w:t>
        </w:r>
      </w:ins>
      <w:r w:rsidRPr="003B2883">
        <w:t>specific interested area name like "LADN"</w:t>
      </w:r>
      <w:ins w:id="22" w:author="Nokia" w:date="2024-04-01T15:38:00Z">
        <w:r w:rsidR="00080393">
          <w:t xml:space="preserve"> or </w:t>
        </w:r>
      </w:ins>
      <w:ins w:id="23" w:author="Nokia" w:date="2023-11-01T15:54:00Z">
        <w:r w:rsidR="003F11E7">
          <w:t xml:space="preserve">an </w:t>
        </w:r>
      </w:ins>
      <w:ins w:id="24" w:author="Nokia" w:date="2023-10-27T11:07:00Z">
        <w:r w:rsidR="003F11E7">
          <w:t>S-NSSAI</w:t>
        </w:r>
      </w:ins>
      <w:ins w:id="25" w:author="Nokia" w:date="2024-04-01T15:38:00Z">
        <w:r w:rsidR="00BB14E9">
          <w:t xml:space="preserve"> (for an S-NSSAI that is part of a Partially Allowed NSSAI or whose support is restricted to an NS-AoS)</w:t>
        </w:r>
        <w:r w:rsidR="00BB14E9" w:rsidRPr="003B2883">
          <w:t>.</w:t>
        </w:r>
      </w:ins>
    </w:p>
    <w:p w14:paraId="1866B22D" w14:textId="3C89D6F6" w:rsidR="009E2217" w:rsidRDefault="004A33C6" w:rsidP="004A33C6">
      <w:pPr>
        <w:pStyle w:val="B2"/>
      </w:pPr>
      <w:ins w:id="26" w:author="Nokia" w:date="2024-04-01T15:39:00Z">
        <w:r>
          <w:tab/>
        </w: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ins>
      <w:r w:rsidR="003E0BFC">
        <w:t>.</w:t>
      </w:r>
    </w:p>
    <w:p w14:paraId="657F16B4" w14:textId="40C7000B" w:rsidR="00F80C8C" w:rsidRDefault="00F80C8C" w:rsidP="00F80C8C">
      <w:pPr>
        <w:pStyle w:val="B2"/>
      </w:pPr>
      <w:r>
        <w:tab/>
        <w:t>For one-time reporting or for the first notification of Continuously reporting, the AMF shall generate the notification as following:</w:t>
      </w:r>
    </w:p>
    <w:p w14:paraId="36CE2437" w14:textId="77777777" w:rsidR="009E2217" w:rsidRDefault="009E2217" w:rsidP="009E2217">
      <w:pPr>
        <w:pStyle w:val="B3"/>
      </w:pPr>
      <w:r>
        <w:t>-</w:t>
      </w:r>
      <w:r>
        <w:tab/>
        <w:t>when the event subscription is targeting a UE or a group of UEs, the AMF shall report the current presence status of the target UE(s);</w:t>
      </w:r>
    </w:p>
    <w:p w14:paraId="1D5030D8" w14:textId="77777777" w:rsidR="009E2217" w:rsidRDefault="009E2217" w:rsidP="009E2217">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6FBD5944" w14:textId="601D26C9" w:rsidR="00D4207D" w:rsidRDefault="009E2217" w:rsidP="009E2217">
      <w:pPr>
        <w:pStyle w:val="B2"/>
      </w:pPr>
      <w:r>
        <w:tab/>
        <w:t>In subsequent notifications, the AMF shall only report the UE(s) whose presence status has changed compared to the previous notification sent by the AMF.</w:t>
      </w:r>
    </w:p>
    <w:p w14:paraId="323CB56F" w14:textId="77777777" w:rsidR="009E2217" w:rsidRDefault="009E2217" w:rsidP="009E2217">
      <w:pPr>
        <w:pStyle w:val="B2"/>
      </w:pPr>
      <w:r>
        <w:tab/>
        <w:t>For an AMF supporting the AOIEF feature (AOI Event Filters, see</w:t>
      </w:r>
      <w:r w:rsidRPr="00107611">
        <w:t xml:space="preserve"> </w:t>
      </w:r>
      <w:r>
        <w:t>clause 6.2.8):</w:t>
      </w:r>
    </w:p>
    <w:p w14:paraId="5E092449" w14:textId="77777777" w:rsidR="009E2217" w:rsidRDefault="009E2217" w:rsidP="009E2217">
      <w:pPr>
        <w:pStyle w:val="B3"/>
      </w:pPr>
      <w:r>
        <w:t>-</w:t>
      </w:r>
      <w:r>
        <w:tab/>
        <w:t xml:space="preserve">If the event subscription indicates that the AoI may be adjusted based on the UE's Registration Area, the AMF shall report that the UE is IN the AoI if the UE is inside a Registration Area which contains at least </w:t>
      </w:r>
      <w:r>
        <w:lastRenderedPageBreak/>
        <w:t xml:space="preserve">one Tracking Area that is contained within the Area of Interest (see clause 5.3.4.4 of </w:t>
      </w:r>
      <w:r w:rsidRPr="003B2883">
        <w:t>3GPP TS 23.501 [2]</w:t>
      </w:r>
      <w:r>
        <w:t xml:space="preserve"> and clauses 4.15.9.3.2, 4.15.9.4, 5.2.2.3.1 and Annex D.1 of 3GPP TS 23.502 [3]).</w:t>
      </w:r>
    </w:p>
    <w:p w14:paraId="1FC1F0DE" w14:textId="77777777" w:rsidR="009E2217" w:rsidRDefault="009E2217" w:rsidP="009E2217">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6E424126" w14:textId="77777777" w:rsidR="009E2217" w:rsidRDefault="009E2217" w:rsidP="009E2217">
      <w:pPr>
        <w:pStyle w:val="B3"/>
      </w:pPr>
      <w:r>
        <w:t>-</w:t>
      </w:r>
      <w:r>
        <w:tab/>
        <w:t xml:space="preserve">If the subscription to the </w:t>
      </w:r>
      <w:r w:rsidRPr="003B2883">
        <w:t>Presence-In-AOI-Report</w:t>
      </w:r>
      <w:r>
        <w:t xml:space="preserve"> event includes:</w:t>
      </w:r>
    </w:p>
    <w:p w14:paraId="7ECA3A19" w14:textId="77777777" w:rsidR="009E2217" w:rsidRDefault="009E2217" w:rsidP="009E2217">
      <w:pPr>
        <w:pStyle w:val="B4"/>
      </w:pPr>
      <w:bookmarkStart w:id="27"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F23D57B" w14:textId="77777777" w:rsidR="009E2217" w:rsidRDefault="009E2217" w:rsidP="009E2217">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7"/>
    </w:p>
    <w:p w14:paraId="0CC1A807" w14:textId="77777777" w:rsidR="009E2217" w:rsidRDefault="009E2217" w:rsidP="009E2217">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C57CDEF" w14:textId="77777777" w:rsidR="009E2217" w:rsidRDefault="009E2217" w:rsidP="009E2217">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4F844F45" w14:textId="77777777" w:rsidR="009E2217" w:rsidRPr="003B2883" w:rsidRDefault="009E2217" w:rsidP="009E2217">
      <w:pPr>
        <w:pStyle w:val="B2"/>
      </w:pPr>
      <w:r w:rsidRPr="003B2883">
        <w:tab/>
      </w:r>
      <w:r w:rsidRPr="003B2883">
        <w:rPr>
          <w:u w:val="single"/>
        </w:rPr>
        <w:t>UE Type:</w:t>
      </w:r>
      <w:r w:rsidRPr="003B2883">
        <w:t xml:space="preserve"> One UE, Group of UEs</w:t>
      </w:r>
      <w:r>
        <w:t>, any UE</w:t>
      </w:r>
    </w:p>
    <w:p w14:paraId="21E1F73D" w14:textId="77777777" w:rsidR="009E2217" w:rsidRPr="003B2883" w:rsidRDefault="009E2217" w:rsidP="009E2217">
      <w:pPr>
        <w:pStyle w:val="B2"/>
      </w:pPr>
      <w:r w:rsidRPr="003B2883">
        <w:tab/>
      </w:r>
      <w:r w:rsidRPr="003B2883">
        <w:rPr>
          <w:u w:val="single"/>
        </w:rPr>
        <w:t>Report Type:</w:t>
      </w:r>
      <w:r w:rsidRPr="003B2883">
        <w:t xml:space="preserve"> One-Time Report, Continuously Report</w:t>
      </w:r>
    </w:p>
    <w:p w14:paraId="74D6AB96" w14:textId="320E1964" w:rsidR="009E2217" w:rsidRPr="003B2883" w:rsidRDefault="009E2217" w:rsidP="009E2217">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28" w:author="Nokia" w:date="2024-04-02T18:18:00Z">
        <w:r w:rsidR="002928C2">
          <w:t>,</w:t>
        </w:r>
      </w:ins>
      <w:r w:rsidRPr="003B2883">
        <w:t xml:space="preserve"> </w:t>
      </w:r>
      <w:del w:id="29" w:author="Nokia" w:date="2024-04-02T18:18:00Z">
        <w:r w:rsidRPr="003B2883" w:rsidDel="002928C2">
          <w:delText xml:space="preserve">or </w:delText>
        </w:r>
      </w:del>
      <w:r w:rsidRPr="003B2883">
        <w:t>"LADN"</w:t>
      </w:r>
      <w:ins w:id="30" w:author="Nokia" w:date="2024-04-02T18:18:00Z">
        <w:r w:rsidR="002928C2">
          <w:t xml:space="preserve"> or S-NSSAI</w:t>
        </w:r>
      </w:ins>
      <w:r w:rsidRPr="003B2883">
        <w:t>)</w:t>
      </w:r>
      <w:r>
        <w:t xml:space="preserve">, S-NSSAI, NSI ID,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notifyForSnssaiDnnList IE)</w:t>
      </w:r>
      <w:r w:rsidRPr="003B2883">
        <w:t>.</w:t>
      </w:r>
    </w:p>
    <w:p w14:paraId="6A817DD2" w14:textId="77777777" w:rsidR="009E2217" w:rsidRPr="003B2883" w:rsidRDefault="009E2217" w:rsidP="009E2217">
      <w:pPr>
        <w:pStyle w:val="B2"/>
      </w:pPr>
      <w:r w:rsidRPr="003B2883">
        <w:tab/>
      </w:r>
      <w:r w:rsidRPr="003B2883">
        <w:rPr>
          <w:u w:val="single"/>
        </w:rPr>
        <w:t>Notification:</w:t>
      </w:r>
      <w:r w:rsidRPr="003B2883">
        <w:t xml:space="preserve"> UE-ID</w:t>
      </w:r>
      <w:r>
        <w:t>(s)</w:t>
      </w:r>
      <w:r w:rsidRPr="003B2883">
        <w:t>, Area identifier, Presence Status (IN/OUT/UNKNOWN)</w:t>
      </w:r>
    </w:p>
    <w:p w14:paraId="04C4C386" w14:textId="77777777" w:rsidR="009E2217" w:rsidRPr="003B2883" w:rsidRDefault="009E2217" w:rsidP="009E2217">
      <w:pPr>
        <w:pStyle w:val="B1"/>
      </w:pPr>
      <w:r w:rsidRPr="003B2883">
        <w:t>Event: Time-Zone-Report</w:t>
      </w:r>
    </w:p>
    <w:p w14:paraId="0B8DA42E" w14:textId="77777777" w:rsidR="009E2217" w:rsidRPr="003B2883" w:rsidRDefault="009E2217" w:rsidP="009E2217">
      <w:pPr>
        <w:pStyle w:val="B2"/>
      </w:pPr>
      <w:r w:rsidRPr="003B2883">
        <w:tab/>
        <w:t>A NF subscribes to this event to receive the current time zone of a UE or a group of UEs, and updated time zone of the UE or any UE in the group when AMF becomes aware of a time zone change of the UE.</w:t>
      </w:r>
    </w:p>
    <w:p w14:paraId="53E02A8A" w14:textId="77777777" w:rsidR="009E2217" w:rsidRPr="003B2883" w:rsidRDefault="009E2217" w:rsidP="009E2217">
      <w:pPr>
        <w:pStyle w:val="B2"/>
      </w:pPr>
      <w:r w:rsidRPr="003B2883">
        <w:tab/>
      </w:r>
      <w:r w:rsidRPr="003B2883">
        <w:rPr>
          <w:u w:val="single"/>
        </w:rPr>
        <w:t>UE Type</w:t>
      </w:r>
      <w:r w:rsidRPr="003B2883">
        <w:t>: One UE, Group of UEs</w:t>
      </w:r>
    </w:p>
    <w:p w14:paraId="59CCC1F4"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1F3994F8" w14:textId="77777777" w:rsidR="009E2217" w:rsidRPr="003B2883" w:rsidRDefault="009E2217" w:rsidP="009E2217">
      <w:pPr>
        <w:pStyle w:val="B2"/>
      </w:pPr>
      <w:r w:rsidRPr="003B2883">
        <w:tab/>
      </w:r>
      <w:r w:rsidRPr="003B2883">
        <w:rPr>
          <w:u w:val="single"/>
        </w:rPr>
        <w:t>Input:</w:t>
      </w:r>
      <w:r w:rsidRPr="003B2883">
        <w:t xml:space="preserve"> UE ID(s)</w:t>
      </w:r>
    </w:p>
    <w:p w14:paraId="7F14B413"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UE-ID, most recent time-zone</w:t>
      </w:r>
    </w:p>
    <w:p w14:paraId="584D2FC4" w14:textId="77777777" w:rsidR="009E2217" w:rsidRPr="003B2883" w:rsidRDefault="009E2217" w:rsidP="009E2217">
      <w:pPr>
        <w:pStyle w:val="B1"/>
      </w:pPr>
      <w:r w:rsidRPr="003B2883">
        <w:t>Event: Access-Type-Report</w:t>
      </w:r>
    </w:p>
    <w:p w14:paraId="242E5D94" w14:textId="77777777" w:rsidR="009E2217" w:rsidRPr="003B2883" w:rsidRDefault="009E2217" w:rsidP="009E221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1C8B568"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2BE42AED"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B4F9F43" w14:textId="77777777" w:rsidR="009E2217" w:rsidRPr="003B2883" w:rsidRDefault="009E2217" w:rsidP="009E22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89DAD05"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access-types (3GPP, Non-3GPP)</w:t>
      </w:r>
    </w:p>
    <w:p w14:paraId="04039760" w14:textId="77777777" w:rsidR="009E2217" w:rsidRPr="003B2883" w:rsidRDefault="009E2217" w:rsidP="009E2217">
      <w:pPr>
        <w:pStyle w:val="B1"/>
      </w:pPr>
      <w:r w:rsidRPr="003B2883">
        <w:t>Event: Registration-State-Report</w:t>
      </w:r>
    </w:p>
    <w:p w14:paraId="18D2E956" w14:textId="77777777" w:rsidR="009E2217" w:rsidRPr="003B2883" w:rsidRDefault="009E2217" w:rsidP="009E2217">
      <w:pPr>
        <w:pStyle w:val="B2"/>
      </w:pPr>
      <w:r w:rsidRPr="003B2883">
        <w:lastRenderedPageBreak/>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E4E4934"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4C5B3C3D"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322BCCF" w14:textId="77777777" w:rsidR="009E2217" w:rsidRPr="003B2883" w:rsidRDefault="009E2217" w:rsidP="009E22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6B24A6F"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0DE5A1E" w14:textId="77777777" w:rsidR="009E2217" w:rsidRPr="003B2883" w:rsidRDefault="009E2217" w:rsidP="009E2217">
      <w:pPr>
        <w:pStyle w:val="B1"/>
      </w:pPr>
      <w:r w:rsidRPr="003B2883">
        <w:t>Event: Connectivity-State-Report</w:t>
      </w:r>
    </w:p>
    <w:p w14:paraId="2D3409EA" w14:textId="77777777" w:rsidR="009E2217" w:rsidRPr="003B2883" w:rsidRDefault="009E2217" w:rsidP="009E22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06D27C1" w14:textId="77777777" w:rsidR="009E2217" w:rsidRPr="003B2883" w:rsidRDefault="009E2217" w:rsidP="009E2217">
      <w:pPr>
        <w:pStyle w:val="B2"/>
      </w:pPr>
      <w:r w:rsidRPr="003B2883">
        <w:tab/>
      </w:r>
      <w:r w:rsidRPr="003B2883">
        <w:rPr>
          <w:u w:val="single"/>
        </w:rPr>
        <w:t>UE Type</w:t>
      </w:r>
      <w:r w:rsidRPr="003B2883">
        <w:t>: One UE, Group of UEs</w:t>
      </w:r>
    </w:p>
    <w:p w14:paraId="369AF779"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7214A70F" w14:textId="77777777" w:rsidR="009E2217" w:rsidRPr="003B2883" w:rsidRDefault="009E2217" w:rsidP="009E2217">
      <w:pPr>
        <w:pStyle w:val="B2"/>
      </w:pPr>
      <w:r w:rsidRPr="003B2883">
        <w:tab/>
      </w:r>
      <w:r w:rsidRPr="003B2883">
        <w:rPr>
          <w:u w:val="single"/>
        </w:rPr>
        <w:t>Input:</w:t>
      </w:r>
      <w:r w:rsidRPr="003B2883">
        <w:t xml:space="preserve"> UE ID(s)</w:t>
      </w:r>
    </w:p>
    <w:p w14:paraId="1D59DCF1"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B7DD202" w14:textId="77777777" w:rsidR="009E2217" w:rsidRPr="003B2883" w:rsidRDefault="009E2217" w:rsidP="009E2217">
      <w:pPr>
        <w:pStyle w:val="B1"/>
      </w:pPr>
      <w:r w:rsidRPr="003B2883">
        <w:t>Event: Reachability-Report</w:t>
      </w:r>
    </w:p>
    <w:p w14:paraId="44EE6301" w14:textId="77777777" w:rsidR="009E2217" w:rsidRDefault="009E2217" w:rsidP="009E221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858F3C2" w14:textId="77777777" w:rsidR="009E2217" w:rsidRDefault="009E2217" w:rsidP="009E221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78C1D83" w14:textId="77777777" w:rsidR="009E2217" w:rsidRDefault="009E2217" w:rsidP="009E221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55501BC" w14:textId="77777777" w:rsidR="009E2217" w:rsidRDefault="009E2217" w:rsidP="009E221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930464B" w14:textId="77777777" w:rsidR="009E2217" w:rsidRDefault="009E2217" w:rsidP="009E221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C05592D" w14:textId="77777777" w:rsidR="009E2217" w:rsidRDefault="009E2217" w:rsidP="009E221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43AFA73" w14:textId="77777777" w:rsidR="009E2217" w:rsidRPr="003B2883" w:rsidRDefault="009E2217" w:rsidP="009E221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A6E539" w14:textId="77777777" w:rsidR="009E2217" w:rsidRPr="003B2883" w:rsidRDefault="009E2217" w:rsidP="009E2217">
      <w:pPr>
        <w:pStyle w:val="B2"/>
      </w:pPr>
      <w:r w:rsidRPr="003B2883">
        <w:tab/>
      </w:r>
      <w:r w:rsidRPr="003B2883">
        <w:rPr>
          <w:u w:val="single"/>
        </w:rPr>
        <w:t>UE Type</w:t>
      </w:r>
      <w:r w:rsidRPr="003B2883">
        <w:t>: One UE, Group of UEs</w:t>
      </w:r>
    </w:p>
    <w:p w14:paraId="6EB46E35"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1AF4D16E" w14:textId="77777777" w:rsidR="009E2217" w:rsidRPr="003B2883" w:rsidRDefault="009E2217" w:rsidP="009E2217">
      <w:pPr>
        <w:pStyle w:val="B2"/>
      </w:pPr>
      <w:r w:rsidRPr="003B2883">
        <w:tab/>
      </w:r>
      <w:r w:rsidRPr="003B2883">
        <w:rPr>
          <w:u w:val="single"/>
        </w:rPr>
        <w:t>Input:</w:t>
      </w:r>
      <w:r w:rsidRPr="003B2883">
        <w:t xml:space="preserve"> UE ID(s)</w:t>
      </w:r>
      <w:r>
        <w:t>, (optional) Reachability Filter</w:t>
      </w:r>
    </w:p>
    <w:p w14:paraId="3D132B46" w14:textId="77777777" w:rsidR="009E2217" w:rsidRPr="003B2883" w:rsidRDefault="009E2217" w:rsidP="009E2217">
      <w:pPr>
        <w:pStyle w:val="B2"/>
      </w:pPr>
      <w:r w:rsidRPr="003B2883">
        <w:lastRenderedPageBreak/>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236FECC1" w14:textId="77777777" w:rsidR="009E2217" w:rsidRPr="003B2883" w:rsidRDefault="009E2217" w:rsidP="009E2217">
      <w:pPr>
        <w:pStyle w:val="B1"/>
      </w:pPr>
      <w:r w:rsidRPr="003B2883">
        <w:t>Event: Communication-Failure-Report</w:t>
      </w:r>
    </w:p>
    <w:p w14:paraId="17DA772A" w14:textId="77777777" w:rsidR="009E2217" w:rsidRPr="003B2883" w:rsidRDefault="009E2217" w:rsidP="009E2217">
      <w:pPr>
        <w:pStyle w:val="B2"/>
      </w:pPr>
      <w:r w:rsidRPr="003B2883">
        <w:tab/>
        <w:t>A NF subscribes to this event to receive the Communication failure report of a UE or group of UEs or any UE, when the AMF becomes aware of a RAN or NAS failure event.</w:t>
      </w:r>
    </w:p>
    <w:p w14:paraId="331A51F0" w14:textId="77777777" w:rsidR="009E2217" w:rsidRPr="003B2883" w:rsidRDefault="009E2217" w:rsidP="009E221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3C62933" w14:textId="77777777" w:rsidR="009E2217" w:rsidRPr="003B2883" w:rsidRDefault="009E2217" w:rsidP="009E2217">
      <w:pPr>
        <w:pStyle w:val="B2"/>
      </w:pPr>
      <w:r w:rsidRPr="003B2883">
        <w:tab/>
      </w:r>
      <w:r w:rsidRPr="003B2883">
        <w:rPr>
          <w:u w:val="single"/>
        </w:rPr>
        <w:t>UE Type</w:t>
      </w:r>
      <w:r w:rsidRPr="003B2883">
        <w:t>: One UE, Group of UEs, any UE</w:t>
      </w:r>
    </w:p>
    <w:p w14:paraId="3427482B"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2086DC4" w14:textId="77777777" w:rsidR="009E2217" w:rsidRPr="003B2883" w:rsidRDefault="009E2217" w:rsidP="009E221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867D15D"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RAN/NAS release code.</w:t>
      </w:r>
    </w:p>
    <w:p w14:paraId="41D7E2D5" w14:textId="77777777" w:rsidR="009E2217" w:rsidRPr="003B2883" w:rsidRDefault="009E2217" w:rsidP="009E2217">
      <w:pPr>
        <w:pStyle w:val="B1"/>
      </w:pPr>
      <w:r w:rsidRPr="003B2883">
        <w:t>Event: UEs-In-Area-Report</w:t>
      </w:r>
    </w:p>
    <w:p w14:paraId="1225DD93" w14:textId="77777777" w:rsidR="009E2217" w:rsidRPr="003B2883" w:rsidRDefault="009E2217" w:rsidP="009E221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1B1FBDC" w14:textId="77777777" w:rsidR="009E2217" w:rsidRPr="003B2883" w:rsidRDefault="009E2217" w:rsidP="009E221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4180E40" w14:textId="77777777" w:rsidR="009E2217" w:rsidRDefault="009E2217" w:rsidP="009E2217">
      <w:pPr>
        <w:pStyle w:val="B2"/>
      </w:pPr>
      <w:r w:rsidRPr="003B2883">
        <w:tab/>
      </w:r>
      <w:r w:rsidRPr="003B2883">
        <w:rPr>
          <w:u w:val="single"/>
        </w:rPr>
        <w:t>UE Type</w:t>
      </w:r>
      <w:r w:rsidRPr="003B2883">
        <w:t>: any UE</w:t>
      </w:r>
    </w:p>
    <w:p w14:paraId="19E7733C" w14:textId="77777777" w:rsidR="009E2217" w:rsidRPr="003B2883" w:rsidRDefault="009E2217" w:rsidP="009E2217">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5F3C914C" w14:textId="77777777" w:rsidR="009E2217" w:rsidRPr="003B2883" w:rsidRDefault="009E2217" w:rsidP="009E221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319EFBE8" w14:textId="77777777" w:rsidR="009E2217" w:rsidRPr="003B2883" w:rsidRDefault="009E2217" w:rsidP="009E2217">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3B32D151" w14:textId="77777777" w:rsidR="009E2217" w:rsidRPr="003B2883" w:rsidRDefault="009E2217" w:rsidP="009E2217">
      <w:pPr>
        <w:pStyle w:val="NO"/>
      </w:pPr>
      <w:r w:rsidRPr="003B2883">
        <w:t xml:space="preserve">NOTE </w:t>
      </w:r>
      <w:r>
        <w:t>5</w:t>
      </w:r>
      <w:r w:rsidRPr="003B2883">
        <w:t>:</w:t>
      </w:r>
      <w:r w:rsidRPr="003B2883">
        <w:tab/>
        <w:t>For an Immediate Report, UE Last Known Location is used to count the UEs within the area.</w:t>
      </w:r>
    </w:p>
    <w:p w14:paraId="2794E8B1" w14:textId="77777777" w:rsidR="009E2217" w:rsidRPr="003B2883" w:rsidRDefault="009E2217" w:rsidP="009E221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6AFA718" w14:textId="77777777" w:rsidR="009E2217" w:rsidRPr="003B2883" w:rsidRDefault="009E2217" w:rsidP="009E2217">
      <w:pPr>
        <w:pStyle w:val="B1"/>
      </w:pPr>
      <w:r w:rsidRPr="003B2883">
        <w:t>Event: Loss-of-Connectivity</w:t>
      </w:r>
    </w:p>
    <w:p w14:paraId="6BAA008F" w14:textId="77777777" w:rsidR="009E2217" w:rsidRPr="003B2883" w:rsidRDefault="009E2217" w:rsidP="009E22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3E45AAB" w14:textId="77777777" w:rsidR="009E2217" w:rsidRPr="003B2883" w:rsidRDefault="009E2217" w:rsidP="009E2217">
      <w:pPr>
        <w:pStyle w:val="B2"/>
      </w:pPr>
      <w:r w:rsidRPr="003B2883">
        <w:tab/>
        <w:t>This event implements the "Loss of Connectivity" event in table 4.15.3.1-1 of</w:t>
      </w:r>
      <w:r>
        <w:t xml:space="preserve"> 3GPP TS </w:t>
      </w:r>
      <w:r w:rsidRPr="003B2883">
        <w:t>23.502</w:t>
      </w:r>
      <w:r>
        <w:t> </w:t>
      </w:r>
      <w:r w:rsidRPr="003B2883">
        <w:t>[3].</w:t>
      </w:r>
    </w:p>
    <w:p w14:paraId="1A77418B" w14:textId="77777777" w:rsidR="009E2217" w:rsidRPr="003B2883" w:rsidRDefault="009E2217" w:rsidP="009E2217">
      <w:pPr>
        <w:pStyle w:val="B2"/>
      </w:pPr>
      <w:r w:rsidRPr="003B2883">
        <w:tab/>
      </w:r>
      <w:r w:rsidRPr="003B2883">
        <w:rPr>
          <w:u w:val="single"/>
        </w:rPr>
        <w:t>UE Type</w:t>
      </w:r>
      <w:r w:rsidRPr="003B2883">
        <w:t>: One UE, Group of UEs.</w:t>
      </w:r>
    </w:p>
    <w:p w14:paraId="6C1A28DE"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429EAF67" w14:textId="77777777" w:rsidR="009E2217" w:rsidRPr="003B2883" w:rsidRDefault="009E2217" w:rsidP="009E2217">
      <w:pPr>
        <w:pStyle w:val="B2"/>
      </w:pPr>
      <w:r w:rsidRPr="003B2883">
        <w:tab/>
      </w:r>
      <w:r w:rsidRPr="003B2883">
        <w:rPr>
          <w:u w:val="single"/>
        </w:rPr>
        <w:t>Input:</w:t>
      </w:r>
      <w:r w:rsidRPr="003B2883">
        <w:t xml:space="preserve"> UE ID(s)</w:t>
      </w:r>
    </w:p>
    <w:p w14:paraId="5CBBEBD7" w14:textId="77777777" w:rsidR="009E2217" w:rsidRPr="003B2883" w:rsidRDefault="009E2217" w:rsidP="009E2217">
      <w:pPr>
        <w:pStyle w:val="B2"/>
      </w:pPr>
      <w:r w:rsidRPr="003B2883">
        <w:tab/>
        <w:t>Notification</w:t>
      </w:r>
      <w:r>
        <w:t>:</w:t>
      </w:r>
      <w:r w:rsidRPr="003B2883">
        <w:t xml:space="preserve"> UE ID</w:t>
      </w:r>
      <w:r>
        <w:t>, optionally Unavailability Period Duration</w:t>
      </w:r>
      <w:r w:rsidRPr="003B2883">
        <w:t>.</w:t>
      </w:r>
    </w:p>
    <w:p w14:paraId="305386C0" w14:textId="77777777" w:rsidR="009E2217" w:rsidRPr="003B2883" w:rsidRDefault="009E2217" w:rsidP="009E2217">
      <w:pPr>
        <w:pStyle w:val="B1"/>
      </w:pPr>
      <w:r w:rsidRPr="003B2883">
        <w:lastRenderedPageBreak/>
        <w:t xml:space="preserve">Event: </w:t>
      </w:r>
      <w:r>
        <w:t>5GS-User-State</w:t>
      </w:r>
      <w:r w:rsidRPr="003B2883">
        <w:t>-Report</w:t>
      </w:r>
    </w:p>
    <w:p w14:paraId="0F653FF5" w14:textId="77777777" w:rsidR="009E2217" w:rsidRPr="003B2883" w:rsidRDefault="009E2217" w:rsidP="009E2217">
      <w:pPr>
        <w:pStyle w:val="B2"/>
      </w:pPr>
      <w:r w:rsidRPr="003B2883">
        <w:tab/>
        <w:t xml:space="preserve">A NF subscribes to this event to receive the </w:t>
      </w:r>
      <w:r>
        <w:t xml:space="preserve">5GS User State </w:t>
      </w:r>
      <w:r w:rsidRPr="003B2883">
        <w:t>of a UE.</w:t>
      </w:r>
    </w:p>
    <w:p w14:paraId="3A534311" w14:textId="77777777" w:rsidR="009E2217" w:rsidRPr="003B2883" w:rsidRDefault="009E2217" w:rsidP="009E2217">
      <w:pPr>
        <w:pStyle w:val="B2"/>
      </w:pPr>
      <w:r w:rsidRPr="003B2883">
        <w:tab/>
      </w:r>
      <w:r w:rsidRPr="003B2883">
        <w:rPr>
          <w:u w:val="single"/>
        </w:rPr>
        <w:t>UE Type</w:t>
      </w:r>
      <w:r w:rsidRPr="003B2883">
        <w:t>: One UE</w:t>
      </w:r>
    </w:p>
    <w:p w14:paraId="2740AB55" w14:textId="77777777" w:rsidR="009E2217" w:rsidRPr="003B2883" w:rsidRDefault="009E2217" w:rsidP="009E2217">
      <w:pPr>
        <w:pStyle w:val="B2"/>
      </w:pPr>
      <w:r w:rsidRPr="003B2883">
        <w:tab/>
      </w:r>
      <w:r w:rsidRPr="003B2883">
        <w:rPr>
          <w:u w:val="single"/>
        </w:rPr>
        <w:t>Report Type:</w:t>
      </w:r>
      <w:r w:rsidRPr="003B2883">
        <w:t xml:space="preserve"> One-Time Report</w:t>
      </w:r>
    </w:p>
    <w:p w14:paraId="76F9B2A5" w14:textId="77777777" w:rsidR="009E2217" w:rsidRPr="003B2883" w:rsidRDefault="009E2217" w:rsidP="009E2217">
      <w:pPr>
        <w:pStyle w:val="B2"/>
      </w:pPr>
      <w:r w:rsidRPr="003B2883">
        <w:tab/>
      </w:r>
      <w:r w:rsidRPr="003B2883">
        <w:rPr>
          <w:u w:val="single"/>
        </w:rPr>
        <w:t>Input:</w:t>
      </w:r>
      <w:r w:rsidRPr="003B2883">
        <w:t xml:space="preserve"> UE ID</w:t>
      </w:r>
      <w:r>
        <w:t>(s)</w:t>
      </w:r>
    </w:p>
    <w:p w14:paraId="64474AD1" w14:textId="77777777" w:rsidR="009E2217" w:rsidRDefault="009E2217" w:rsidP="009E2217">
      <w:pPr>
        <w:pStyle w:val="B2"/>
      </w:pPr>
      <w:r w:rsidRPr="003B2883">
        <w:tab/>
      </w:r>
      <w:r w:rsidRPr="003B2883">
        <w:rPr>
          <w:u w:val="single"/>
        </w:rPr>
        <w:t>Notification</w:t>
      </w:r>
      <w:r>
        <w:rPr>
          <w:u w:val="single"/>
        </w:rPr>
        <w:t>:</w:t>
      </w:r>
      <w:r w:rsidRPr="003B2883">
        <w:t xml:space="preserve"> UE ID, </w:t>
      </w:r>
      <w:r>
        <w:t>5GS User State</w:t>
      </w:r>
    </w:p>
    <w:p w14:paraId="1E0E1CE7" w14:textId="77777777" w:rsidR="009E2217" w:rsidRPr="003B2883" w:rsidRDefault="009E2217" w:rsidP="009E2217">
      <w:pPr>
        <w:pStyle w:val="B1"/>
      </w:pPr>
      <w:r w:rsidRPr="003B2883">
        <w:t xml:space="preserve">Event: </w:t>
      </w:r>
      <w:r>
        <w:rPr>
          <w:rFonts w:eastAsia="DengXian"/>
        </w:rPr>
        <w:t>Availability-after-DDN-failure</w:t>
      </w:r>
    </w:p>
    <w:p w14:paraId="1E778FC1" w14:textId="77777777" w:rsidR="009E2217" w:rsidRPr="003B2883" w:rsidRDefault="009E2217" w:rsidP="009E221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D29DAD" w14:textId="77777777" w:rsidR="009E2217" w:rsidRPr="003B2883" w:rsidRDefault="009E2217" w:rsidP="009E2217">
      <w:pPr>
        <w:pStyle w:val="B2"/>
      </w:pPr>
      <w:r w:rsidRPr="003B2883">
        <w:tab/>
      </w:r>
      <w:r w:rsidRPr="003B2883">
        <w:rPr>
          <w:u w:val="single"/>
        </w:rPr>
        <w:t>UE Type</w:t>
      </w:r>
      <w:r w:rsidRPr="003B2883">
        <w:t>: One UE, Group of UEs</w:t>
      </w:r>
    </w:p>
    <w:p w14:paraId="09F7E964" w14:textId="77777777" w:rsidR="009E2217" w:rsidRPr="003B2883" w:rsidRDefault="009E2217" w:rsidP="009E2217">
      <w:pPr>
        <w:pStyle w:val="B2"/>
      </w:pPr>
      <w:r w:rsidRPr="003B2883">
        <w:tab/>
      </w:r>
      <w:r w:rsidRPr="003B2883">
        <w:rPr>
          <w:u w:val="single"/>
        </w:rPr>
        <w:t>Report Type:</w:t>
      </w:r>
      <w:r w:rsidRPr="003B2883">
        <w:t xml:space="preserve"> One-Time Report</w:t>
      </w:r>
      <w:r>
        <w:t xml:space="preserve">, </w:t>
      </w:r>
      <w:r w:rsidRPr="003B2883">
        <w:t>Continuous Report</w:t>
      </w:r>
    </w:p>
    <w:p w14:paraId="06C15867" w14:textId="77777777" w:rsidR="009E2217" w:rsidRPr="003B2883" w:rsidRDefault="009E2217" w:rsidP="009E2217">
      <w:pPr>
        <w:pStyle w:val="B2"/>
      </w:pPr>
      <w:r w:rsidRPr="003B2883">
        <w:tab/>
      </w:r>
      <w:r w:rsidRPr="003B2883">
        <w:rPr>
          <w:u w:val="single"/>
        </w:rPr>
        <w:t>Input:</w:t>
      </w:r>
      <w:r w:rsidRPr="003B2883">
        <w:t xml:space="preserve"> UE ID</w:t>
      </w:r>
      <w:r>
        <w:t>(s)</w:t>
      </w:r>
    </w:p>
    <w:p w14:paraId="42692E4D" w14:textId="77777777" w:rsidR="009E2217" w:rsidRDefault="009E2217" w:rsidP="009E2217">
      <w:pPr>
        <w:pStyle w:val="B2"/>
      </w:pPr>
      <w:r w:rsidRPr="003B2883">
        <w:tab/>
      </w:r>
      <w:r w:rsidRPr="003B2883">
        <w:rPr>
          <w:u w:val="single"/>
        </w:rPr>
        <w:t>Notification</w:t>
      </w:r>
      <w:r>
        <w:rPr>
          <w:u w:val="single"/>
        </w:rPr>
        <w:t>:</w:t>
      </w:r>
      <w:r w:rsidRPr="003B2883">
        <w:t xml:space="preserve"> UE ID</w:t>
      </w:r>
      <w:r>
        <w:t>(s)</w:t>
      </w:r>
    </w:p>
    <w:p w14:paraId="5822135E" w14:textId="77777777" w:rsidR="009E2217" w:rsidRDefault="009E2217" w:rsidP="009E221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E4DDD5C" w14:textId="77777777" w:rsidR="009E2217" w:rsidRPr="003B2883" w:rsidRDefault="009E2217" w:rsidP="009E22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C31CE96" w14:textId="77777777" w:rsidR="009E2217" w:rsidRPr="003B2883" w:rsidRDefault="009E2217" w:rsidP="009E2217">
      <w:pPr>
        <w:pStyle w:val="B2"/>
      </w:pPr>
      <w:r w:rsidRPr="003B2883">
        <w:tab/>
      </w:r>
      <w:r w:rsidRPr="003B2883">
        <w:rPr>
          <w:u w:val="single"/>
        </w:rPr>
        <w:t>UE Type</w:t>
      </w:r>
      <w:r w:rsidRPr="003B2883">
        <w:t>: One UE</w:t>
      </w:r>
      <w:r>
        <w:t>, Group of UEs</w:t>
      </w:r>
      <w:r w:rsidRPr="003B2883">
        <w:t xml:space="preserve">, </w:t>
      </w:r>
      <w:r>
        <w:t>any UE</w:t>
      </w:r>
    </w:p>
    <w:p w14:paraId="1DCF4B3A"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3485B7ED" w14:textId="77777777" w:rsidR="009E2217" w:rsidRPr="003B2883" w:rsidRDefault="009E2217" w:rsidP="009E221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8EDE05C"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 xml:space="preserve">, </w:t>
      </w:r>
      <w:r>
        <w:t>TAC(s)</w:t>
      </w:r>
    </w:p>
    <w:p w14:paraId="28C4D40F" w14:textId="77777777" w:rsidR="009E2217" w:rsidRDefault="009E2217" w:rsidP="009E2217">
      <w:pPr>
        <w:pStyle w:val="B1"/>
      </w:pPr>
      <w:r w:rsidRPr="003B2883">
        <w:t xml:space="preserve">Event: </w:t>
      </w:r>
      <w:r>
        <w:t>Frequent-Mobility-R</w:t>
      </w:r>
      <w:r w:rsidRPr="00AC3C0F">
        <w:t>egistration</w:t>
      </w:r>
      <w:r>
        <w:t>-Report</w:t>
      </w:r>
    </w:p>
    <w:p w14:paraId="2208047D" w14:textId="77777777" w:rsidR="009E2217" w:rsidRPr="003B2883" w:rsidRDefault="009E2217" w:rsidP="009E22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8A0FC5D" w14:textId="77777777" w:rsidR="009E2217" w:rsidRPr="003B2883" w:rsidRDefault="009E2217" w:rsidP="009E2217">
      <w:pPr>
        <w:pStyle w:val="B2"/>
      </w:pPr>
      <w:r w:rsidRPr="003B2883">
        <w:tab/>
      </w:r>
      <w:r w:rsidRPr="003B2883">
        <w:rPr>
          <w:u w:val="single"/>
        </w:rPr>
        <w:t>UE Type</w:t>
      </w:r>
      <w:r w:rsidRPr="003B2883">
        <w:t>: One UE</w:t>
      </w:r>
      <w:r>
        <w:t>, Group of UEs, any UE</w:t>
      </w:r>
    </w:p>
    <w:p w14:paraId="42FE442B" w14:textId="77777777" w:rsidR="009E2217" w:rsidRDefault="009E2217" w:rsidP="009E2217">
      <w:pPr>
        <w:pStyle w:val="B2"/>
      </w:pPr>
      <w:r w:rsidRPr="003B2883">
        <w:tab/>
      </w:r>
      <w:r w:rsidRPr="003B2883">
        <w:rPr>
          <w:u w:val="single"/>
        </w:rPr>
        <w:t>Report Type:</w:t>
      </w:r>
      <w:r w:rsidRPr="003B2883">
        <w:t xml:space="preserve"> One-Time Report, Continuous Report</w:t>
      </w:r>
    </w:p>
    <w:p w14:paraId="2F89EAEE"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90686F9"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74E87A" w14:textId="77777777" w:rsidR="009E2217" w:rsidRDefault="009E2217" w:rsidP="009E2217">
      <w:pPr>
        <w:pStyle w:val="B1"/>
      </w:pPr>
      <w:r w:rsidRPr="003B2883">
        <w:t xml:space="preserve">Event: </w:t>
      </w:r>
      <w:r>
        <w:t>Snssai-TA-Mapping-Report</w:t>
      </w:r>
    </w:p>
    <w:p w14:paraId="22079159" w14:textId="77777777" w:rsidR="009E2217" w:rsidRDefault="009E2217" w:rsidP="009E2217">
      <w:pPr>
        <w:pStyle w:val="B2"/>
      </w:pPr>
      <w:r w:rsidRPr="003B2883">
        <w:t xml:space="preserve">A NF subscribes to this event to receive the </w:t>
      </w:r>
      <w:r w:rsidRPr="0085584B">
        <w:t>related access type</w:t>
      </w:r>
      <w:r>
        <w:t xml:space="preserve"> and the list of supported S-NSSAIs</w:t>
      </w:r>
      <w:r w:rsidRPr="003B2883">
        <w:t>.</w:t>
      </w:r>
    </w:p>
    <w:p w14:paraId="175FD4EF" w14:textId="77777777" w:rsidR="009E2217" w:rsidRPr="008D5C1D" w:rsidRDefault="009E2217" w:rsidP="009E2217">
      <w:pPr>
        <w:pStyle w:val="B2"/>
      </w:pPr>
      <w:r w:rsidRPr="003B2883">
        <w:tab/>
      </w:r>
      <w:r w:rsidRPr="003B2883">
        <w:rPr>
          <w:u w:val="single"/>
        </w:rPr>
        <w:t>UE Type</w:t>
      </w:r>
      <w:r>
        <w:t>: any UE</w:t>
      </w:r>
    </w:p>
    <w:p w14:paraId="527880E2"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73F53072" w14:textId="77777777" w:rsidR="009E2217" w:rsidRPr="003B2883" w:rsidRDefault="009E2217" w:rsidP="009E221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0507728" w14:textId="77777777" w:rsidR="009E2217" w:rsidRDefault="009E2217" w:rsidP="009E221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9F8092E" w14:textId="77777777" w:rsidR="009E2217" w:rsidRDefault="009E2217" w:rsidP="009E2217">
      <w:pPr>
        <w:pStyle w:val="B1"/>
      </w:pPr>
      <w:r w:rsidRPr="003B2883">
        <w:t xml:space="preserve">Event: </w:t>
      </w:r>
      <w:r>
        <w:t>UE-Access-Behavior-Trends</w:t>
      </w:r>
    </w:p>
    <w:p w14:paraId="4B8506C6" w14:textId="77777777" w:rsidR="009E2217" w:rsidRPr="003B2883" w:rsidRDefault="009E2217" w:rsidP="009E2217">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961A455" w14:textId="77777777" w:rsidR="009E2217" w:rsidRPr="003B2883" w:rsidRDefault="009E2217" w:rsidP="009E2217">
      <w:pPr>
        <w:pStyle w:val="B2"/>
      </w:pPr>
      <w:r w:rsidRPr="003B2883">
        <w:tab/>
      </w:r>
      <w:r w:rsidRPr="003B2883">
        <w:rPr>
          <w:u w:val="single"/>
        </w:rPr>
        <w:t>UE Type</w:t>
      </w:r>
      <w:r w:rsidRPr="003B2883">
        <w:t>: One UE</w:t>
      </w:r>
      <w:r>
        <w:t>, Group of UEs</w:t>
      </w:r>
    </w:p>
    <w:p w14:paraId="41EA38E1" w14:textId="77777777" w:rsidR="009E2217" w:rsidRDefault="009E2217" w:rsidP="009E2217">
      <w:pPr>
        <w:pStyle w:val="B2"/>
      </w:pPr>
      <w:r w:rsidRPr="003B2883">
        <w:lastRenderedPageBreak/>
        <w:tab/>
      </w:r>
      <w:r w:rsidRPr="003B2883">
        <w:rPr>
          <w:u w:val="single"/>
        </w:rPr>
        <w:t>Report Type:</w:t>
      </w:r>
      <w:r w:rsidRPr="003B2883">
        <w:t xml:space="preserve"> </w:t>
      </w:r>
      <w:r>
        <w:t>Periodic Report</w:t>
      </w:r>
    </w:p>
    <w:p w14:paraId="5194EE12"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p>
    <w:p w14:paraId="597E1CAD"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561F0784" w14:textId="77777777" w:rsidR="009E2217" w:rsidRDefault="009E2217" w:rsidP="009E2217">
      <w:pPr>
        <w:pStyle w:val="B1"/>
      </w:pPr>
      <w:r w:rsidRPr="003B2883">
        <w:t xml:space="preserve">Event: </w:t>
      </w:r>
      <w:r>
        <w:t>UE-Location-Trends</w:t>
      </w:r>
    </w:p>
    <w:p w14:paraId="7F7037A7" w14:textId="77777777" w:rsidR="009E2217" w:rsidRPr="003B2883" w:rsidRDefault="009E2217" w:rsidP="009E221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F1406AB" w14:textId="77777777" w:rsidR="009E2217" w:rsidRPr="003B2883" w:rsidRDefault="009E2217" w:rsidP="009E2217">
      <w:pPr>
        <w:pStyle w:val="B2"/>
      </w:pPr>
      <w:r w:rsidRPr="003B2883">
        <w:tab/>
      </w:r>
      <w:r w:rsidRPr="003B2883">
        <w:rPr>
          <w:u w:val="single"/>
        </w:rPr>
        <w:t>UE Type</w:t>
      </w:r>
      <w:r w:rsidRPr="003B2883">
        <w:t>: One UE</w:t>
      </w:r>
      <w:r>
        <w:t>, Group of UEs</w:t>
      </w:r>
    </w:p>
    <w:p w14:paraId="0E50917C" w14:textId="77777777" w:rsidR="009E2217" w:rsidRDefault="009E2217" w:rsidP="009E2217">
      <w:pPr>
        <w:pStyle w:val="B2"/>
      </w:pPr>
      <w:r w:rsidRPr="003B2883">
        <w:tab/>
      </w:r>
      <w:r w:rsidRPr="003B2883">
        <w:rPr>
          <w:u w:val="single"/>
        </w:rPr>
        <w:t>Report Type:</w:t>
      </w:r>
      <w:r w:rsidRPr="003B2883">
        <w:t xml:space="preserve"> </w:t>
      </w:r>
      <w:r>
        <w:t>Periodic Report</w:t>
      </w:r>
    </w:p>
    <w:p w14:paraId="43EA00D6"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32EF3D4"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B4CB693" w14:textId="77777777" w:rsidR="009E2217" w:rsidRDefault="009E2217" w:rsidP="009E2217">
      <w:pPr>
        <w:pStyle w:val="B1"/>
      </w:pPr>
      <w:r w:rsidRPr="003B2883">
        <w:t xml:space="preserve">Event: </w:t>
      </w:r>
      <w:r>
        <w:t>UE-MM-Transaction-Report</w:t>
      </w:r>
    </w:p>
    <w:p w14:paraId="090505D7" w14:textId="77777777" w:rsidR="009E2217" w:rsidRPr="003B2883" w:rsidRDefault="009E2217" w:rsidP="009E221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0BDCAD2" w14:textId="77777777" w:rsidR="009E2217" w:rsidRPr="003B2883" w:rsidRDefault="009E2217" w:rsidP="009E2217">
      <w:pPr>
        <w:pStyle w:val="B2"/>
      </w:pPr>
      <w:r w:rsidRPr="003B2883">
        <w:tab/>
      </w:r>
      <w:r w:rsidRPr="003B2883">
        <w:rPr>
          <w:u w:val="single"/>
        </w:rPr>
        <w:t>UE Type</w:t>
      </w:r>
      <w:r w:rsidRPr="003B2883">
        <w:t>: One UE</w:t>
      </w:r>
      <w:r>
        <w:t>, Group of UEs</w:t>
      </w:r>
    </w:p>
    <w:p w14:paraId="2C1A993B" w14:textId="77777777" w:rsidR="009E2217" w:rsidRDefault="009E2217" w:rsidP="009E2217">
      <w:pPr>
        <w:pStyle w:val="B2"/>
      </w:pPr>
      <w:r w:rsidRPr="003B2883">
        <w:tab/>
      </w:r>
      <w:r w:rsidRPr="003B2883">
        <w:rPr>
          <w:u w:val="single"/>
        </w:rPr>
        <w:t>Report Type:</w:t>
      </w:r>
      <w:r w:rsidRPr="003B2883">
        <w:t xml:space="preserve"> </w:t>
      </w:r>
      <w:r>
        <w:t>Periodic Report</w:t>
      </w:r>
    </w:p>
    <w:p w14:paraId="13753617"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2A8D90A"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bookmarkEnd w:id="3"/>
    <w:bookmarkEnd w:id="4"/>
    <w:bookmarkEnd w:id="5"/>
    <w:bookmarkEnd w:id="6"/>
    <w:bookmarkEnd w:id="7"/>
    <w:bookmarkEnd w:id="8"/>
    <w:bookmarkEnd w:id="9"/>
    <w:bookmarkEnd w:id="10"/>
    <w:bookmarkEnd w:id="11"/>
    <w:bookmarkEnd w:id="12"/>
    <w:bookmarkEnd w:id="13"/>
    <w:bookmarkEnd w:id="14"/>
    <w:bookmarkEnd w:id="15"/>
    <w:p w14:paraId="171B532F" w14:textId="77777777" w:rsidR="002F457C" w:rsidRDefault="002F457C">
      <w:pPr>
        <w:rPr>
          <w:noProof/>
        </w:rPr>
      </w:pPr>
    </w:p>
    <w:p w14:paraId="2E0BB938" w14:textId="77777777" w:rsidR="00BF0FCB" w:rsidRPr="006B5418" w:rsidRDefault="00BF0FCB" w:rsidP="00BF0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6AF426" w14:textId="77777777" w:rsidR="00BF0FCB" w:rsidRDefault="00BF0FCB">
      <w:pPr>
        <w:rPr>
          <w:noProof/>
        </w:rPr>
      </w:pPr>
    </w:p>
    <w:sectPr w:rsidR="00BF0FCB" w:rsidSect="00AF42C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3C79B" w14:textId="77777777" w:rsidR="00AF42C2" w:rsidRDefault="00AF42C2">
      <w:r>
        <w:separator/>
      </w:r>
    </w:p>
  </w:endnote>
  <w:endnote w:type="continuationSeparator" w:id="0">
    <w:p w14:paraId="4A7DDB06" w14:textId="77777777" w:rsidR="00AF42C2" w:rsidRDefault="00AF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8C9FB" w14:textId="77777777" w:rsidR="00AF42C2" w:rsidRDefault="00AF42C2">
      <w:r>
        <w:separator/>
      </w:r>
    </w:p>
  </w:footnote>
  <w:footnote w:type="continuationSeparator" w:id="0">
    <w:p w14:paraId="7987F9C3" w14:textId="77777777" w:rsidR="00AF42C2" w:rsidRDefault="00AF4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F"/>
    <w:rsid w:val="00022E4A"/>
    <w:rsid w:val="000667E7"/>
    <w:rsid w:val="00075ED8"/>
    <w:rsid w:val="00076F82"/>
    <w:rsid w:val="00080393"/>
    <w:rsid w:val="000805EA"/>
    <w:rsid w:val="0008672E"/>
    <w:rsid w:val="000A6394"/>
    <w:rsid w:val="000B171D"/>
    <w:rsid w:val="000B7FED"/>
    <w:rsid w:val="000C038A"/>
    <w:rsid w:val="000C5826"/>
    <w:rsid w:val="000C6598"/>
    <w:rsid w:val="000D44B3"/>
    <w:rsid w:val="000D7547"/>
    <w:rsid w:val="000E532A"/>
    <w:rsid w:val="000F495A"/>
    <w:rsid w:val="000F5908"/>
    <w:rsid w:val="001174F3"/>
    <w:rsid w:val="00121BC8"/>
    <w:rsid w:val="001225F9"/>
    <w:rsid w:val="00132B6D"/>
    <w:rsid w:val="0013714C"/>
    <w:rsid w:val="00143FF5"/>
    <w:rsid w:val="00145D43"/>
    <w:rsid w:val="00154C56"/>
    <w:rsid w:val="00163383"/>
    <w:rsid w:val="001747C9"/>
    <w:rsid w:val="00187024"/>
    <w:rsid w:val="00192C46"/>
    <w:rsid w:val="001A08B3"/>
    <w:rsid w:val="001A1DCB"/>
    <w:rsid w:val="001A7B60"/>
    <w:rsid w:val="001B52F0"/>
    <w:rsid w:val="001B7A65"/>
    <w:rsid w:val="001D43AF"/>
    <w:rsid w:val="001E41F3"/>
    <w:rsid w:val="001F5B25"/>
    <w:rsid w:val="00200D9F"/>
    <w:rsid w:val="00212996"/>
    <w:rsid w:val="002307CA"/>
    <w:rsid w:val="00236464"/>
    <w:rsid w:val="002554D9"/>
    <w:rsid w:val="0026004D"/>
    <w:rsid w:val="002640DD"/>
    <w:rsid w:val="00272313"/>
    <w:rsid w:val="00275D12"/>
    <w:rsid w:val="002841AE"/>
    <w:rsid w:val="00284FEB"/>
    <w:rsid w:val="002860C4"/>
    <w:rsid w:val="0028743F"/>
    <w:rsid w:val="002928C2"/>
    <w:rsid w:val="002A14D2"/>
    <w:rsid w:val="002A4BC9"/>
    <w:rsid w:val="002B5741"/>
    <w:rsid w:val="002C484F"/>
    <w:rsid w:val="002D41B5"/>
    <w:rsid w:val="002D4692"/>
    <w:rsid w:val="002E472E"/>
    <w:rsid w:val="002E4B6D"/>
    <w:rsid w:val="002F457C"/>
    <w:rsid w:val="00305409"/>
    <w:rsid w:val="00305D87"/>
    <w:rsid w:val="00332DB3"/>
    <w:rsid w:val="003365C6"/>
    <w:rsid w:val="0034188D"/>
    <w:rsid w:val="003609EF"/>
    <w:rsid w:val="0036231A"/>
    <w:rsid w:val="00365992"/>
    <w:rsid w:val="0037229B"/>
    <w:rsid w:val="00374DD4"/>
    <w:rsid w:val="00384D39"/>
    <w:rsid w:val="003A1158"/>
    <w:rsid w:val="003A435D"/>
    <w:rsid w:val="003B4CBC"/>
    <w:rsid w:val="003E0BFC"/>
    <w:rsid w:val="003E1A36"/>
    <w:rsid w:val="003E2C52"/>
    <w:rsid w:val="003F11E7"/>
    <w:rsid w:val="003F2A07"/>
    <w:rsid w:val="00410371"/>
    <w:rsid w:val="00410378"/>
    <w:rsid w:val="004150EF"/>
    <w:rsid w:val="00417BEE"/>
    <w:rsid w:val="004242F1"/>
    <w:rsid w:val="00425379"/>
    <w:rsid w:val="0043796B"/>
    <w:rsid w:val="004430D7"/>
    <w:rsid w:val="00450154"/>
    <w:rsid w:val="00464685"/>
    <w:rsid w:val="00480740"/>
    <w:rsid w:val="0048563D"/>
    <w:rsid w:val="00486CBB"/>
    <w:rsid w:val="00494D82"/>
    <w:rsid w:val="00495117"/>
    <w:rsid w:val="004A33C6"/>
    <w:rsid w:val="004A5872"/>
    <w:rsid w:val="004A754E"/>
    <w:rsid w:val="004B75B7"/>
    <w:rsid w:val="004C0280"/>
    <w:rsid w:val="004C1B7F"/>
    <w:rsid w:val="004C4B58"/>
    <w:rsid w:val="004C6766"/>
    <w:rsid w:val="004D484C"/>
    <w:rsid w:val="004E3C60"/>
    <w:rsid w:val="004E6808"/>
    <w:rsid w:val="004F3BB6"/>
    <w:rsid w:val="005141D9"/>
    <w:rsid w:val="0051580D"/>
    <w:rsid w:val="00520697"/>
    <w:rsid w:val="0052736F"/>
    <w:rsid w:val="005327E7"/>
    <w:rsid w:val="00547111"/>
    <w:rsid w:val="00547EB2"/>
    <w:rsid w:val="0056271C"/>
    <w:rsid w:val="0058475E"/>
    <w:rsid w:val="00586A7F"/>
    <w:rsid w:val="00591C29"/>
    <w:rsid w:val="00591FE1"/>
    <w:rsid w:val="00592D74"/>
    <w:rsid w:val="005A116E"/>
    <w:rsid w:val="005B7AB8"/>
    <w:rsid w:val="005B7ACB"/>
    <w:rsid w:val="005B7B83"/>
    <w:rsid w:val="005C2131"/>
    <w:rsid w:val="005E2C44"/>
    <w:rsid w:val="00621188"/>
    <w:rsid w:val="006257ED"/>
    <w:rsid w:val="00626ABB"/>
    <w:rsid w:val="006277BA"/>
    <w:rsid w:val="00640F19"/>
    <w:rsid w:val="00650573"/>
    <w:rsid w:val="00653DE4"/>
    <w:rsid w:val="00661EA8"/>
    <w:rsid w:val="00665C47"/>
    <w:rsid w:val="0067633C"/>
    <w:rsid w:val="006763B5"/>
    <w:rsid w:val="006763FA"/>
    <w:rsid w:val="00690242"/>
    <w:rsid w:val="00695808"/>
    <w:rsid w:val="006B2609"/>
    <w:rsid w:val="006B46FB"/>
    <w:rsid w:val="006C11A7"/>
    <w:rsid w:val="006E21FB"/>
    <w:rsid w:val="006E3B3E"/>
    <w:rsid w:val="006E7B3A"/>
    <w:rsid w:val="006F3294"/>
    <w:rsid w:val="006F5C05"/>
    <w:rsid w:val="00700F8C"/>
    <w:rsid w:val="00754B5B"/>
    <w:rsid w:val="0076426D"/>
    <w:rsid w:val="00776865"/>
    <w:rsid w:val="00792342"/>
    <w:rsid w:val="0079366F"/>
    <w:rsid w:val="007938E8"/>
    <w:rsid w:val="007969AE"/>
    <w:rsid w:val="007977A8"/>
    <w:rsid w:val="007B512A"/>
    <w:rsid w:val="007C2097"/>
    <w:rsid w:val="007C4266"/>
    <w:rsid w:val="007C645D"/>
    <w:rsid w:val="007D449B"/>
    <w:rsid w:val="007D6A07"/>
    <w:rsid w:val="007E011A"/>
    <w:rsid w:val="007F2FBD"/>
    <w:rsid w:val="007F46A7"/>
    <w:rsid w:val="007F5D10"/>
    <w:rsid w:val="007F7259"/>
    <w:rsid w:val="008016C5"/>
    <w:rsid w:val="008040A8"/>
    <w:rsid w:val="0081008F"/>
    <w:rsid w:val="00810C83"/>
    <w:rsid w:val="008271ED"/>
    <w:rsid w:val="008279FA"/>
    <w:rsid w:val="008472E2"/>
    <w:rsid w:val="008626E7"/>
    <w:rsid w:val="00870EE7"/>
    <w:rsid w:val="00875FB7"/>
    <w:rsid w:val="008863B9"/>
    <w:rsid w:val="00886404"/>
    <w:rsid w:val="00897FDC"/>
    <w:rsid w:val="008A3BA8"/>
    <w:rsid w:val="008A45A6"/>
    <w:rsid w:val="008A59C6"/>
    <w:rsid w:val="008B1F9A"/>
    <w:rsid w:val="008B2091"/>
    <w:rsid w:val="008D3CCC"/>
    <w:rsid w:val="008F3789"/>
    <w:rsid w:val="008F686C"/>
    <w:rsid w:val="009148DE"/>
    <w:rsid w:val="00930177"/>
    <w:rsid w:val="00941E30"/>
    <w:rsid w:val="009428C6"/>
    <w:rsid w:val="009525D6"/>
    <w:rsid w:val="009574EA"/>
    <w:rsid w:val="00957E60"/>
    <w:rsid w:val="009777D9"/>
    <w:rsid w:val="00991B88"/>
    <w:rsid w:val="009959EB"/>
    <w:rsid w:val="009A5753"/>
    <w:rsid w:val="009A579D"/>
    <w:rsid w:val="009D73F6"/>
    <w:rsid w:val="009E2217"/>
    <w:rsid w:val="009E2A84"/>
    <w:rsid w:val="009E3297"/>
    <w:rsid w:val="009F3819"/>
    <w:rsid w:val="009F70D8"/>
    <w:rsid w:val="009F734F"/>
    <w:rsid w:val="009F7C45"/>
    <w:rsid w:val="00A0057C"/>
    <w:rsid w:val="00A068B5"/>
    <w:rsid w:val="00A13EA5"/>
    <w:rsid w:val="00A15B96"/>
    <w:rsid w:val="00A246B6"/>
    <w:rsid w:val="00A33C23"/>
    <w:rsid w:val="00A403F3"/>
    <w:rsid w:val="00A45389"/>
    <w:rsid w:val="00A47D9D"/>
    <w:rsid w:val="00A47E70"/>
    <w:rsid w:val="00A50CF0"/>
    <w:rsid w:val="00A63FA0"/>
    <w:rsid w:val="00A64162"/>
    <w:rsid w:val="00A70765"/>
    <w:rsid w:val="00A7671C"/>
    <w:rsid w:val="00AA2CBC"/>
    <w:rsid w:val="00AA39C1"/>
    <w:rsid w:val="00AC5820"/>
    <w:rsid w:val="00AD1CD8"/>
    <w:rsid w:val="00AE05AB"/>
    <w:rsid w:val="00AE1B19"/>
    <w:rsid w:val="00AE666D"/>
    <w:rsid w:val="00AE6F48"/>
    <w:rsid w:val="00AF42C2"/>
    <w:rsid w:val="00AF44E1"/>
    <w:rsid w:val="00AF7E34"/>
    <w:rsid w:val="00B21959"/>
    <w:rsid w:val="00B258BB"/>
    <w:rsid w:val="00B306A6"/>
    <w:rsid w:val="00B525D3"/>
    <w:rsid w:val="00B60B80"/>
    <w:rsid w:val="00B67B97"/>
    <w:rsid w:val="00B70F12"/>
    <w:rsid w:val="00B71170"/>
    <w:rsid w:val="00B92195"/>
    <w:rsid w:val="00B968C8"/>
    <w:rsid w:val="00BA3EC5"/>
    <w:rsid w:val="00BA4256"/>
    <w:rsid w:val="00BA51D9"/>
    <w:rsid w:val="00BB14E9"/>
    <w:rsid w:val="00BB1C19"/>
    <w:rsid w:val="00BB5DFC"/>
    <w:rsid w:val="00BC235B"/>
    <w:rsid w:val="00BC2E6B"/>
    <w:rsid w:val="00BD279D"/>
    <w:rsid w:val="00BD6BB8"/>
    <w:rsid w:val="00BF0FCB"/>
    <w:rsid w:val="00BF765F"/>
    <w:rsid w:val="00C25567"/>
    <w:rsid w:val="00C337DB"/>
    <w:rsid w:val="00C339E1"/>
    <w:rsid w:val="00C4368C"/>
    <w:rsid w:val="00C464B9"/>
    <w:rsid w:val="00C46ECD"/>
    <w:rsid w:val="00C66BA2"/>
    <w:rsid w:val="00C71DC6"/>
    <w:rsid w:val="00C77058"/>
    <w:rsid w:val="00C870F6"/>
    <w:rsid w:val="00C95985"/>
    <w:rsid w:val="00CA138F"/>
    <w:rsid w:val="00CC055F"/>
    <w:rsid w:val="00CC5026"/>
    <w:rsid w:val="00CC55A6"/>
    <w:rsid w:val="00CC68D0"/>
    <w:rsid w:val="00CE7869"/>
    <w:rsid w:val="00CF3127"/>
    <w:rsid w:val="00D03F9A"/>
    <w:rsid w:val="00D06D51"/>
    <w:rsid w:val="00D24991"/>
    <w:rsid w:val="00D25E23"/>
    <w:rsid w:val="00D4207D"/>
    <w:rsid w:val="00D50255"/>
    <w:rsid w:val="00D53AF4"/>
    <w:rsid w:val="00D66520"/>
    <w:rsid w:val="00D768E3"/>
    <w:rsid w:val="00D84AE9"/>
    <w:rsid w:val="00DB57A9"/>
    <w:rsid w:val="00DC5133"/>
    <w:rsid w:val="00DC7094"/>
    <w:rsid w:val="00DC736B"/>
    <w:rsid w:val="00DD4D1D"/>
    <w:rsid w:val="00DE34CF"/>
    <w:rsid w:val="00DF15A3"/>
    <w:rsid w:val="00DF1A1B"/>
    <w:rsid w:val="00DF2580"/>
    <w:rsid w:val="00DF4A0F"/>
    <w:rsid w:val="00DF7247"/>
    <w:rsid w:val="00E05A55"/>
    <w:rsid w:val="00E06BC0"/>
    <w:rsid w:val="00E13F3D"/>
    <w:rsid w:val="00E1470F"/>
    <w:rsid w:val="00E26096"/>
    <w:rsid w:val="00E27F27"/>
    <w:rsid w:val="00E34898"/>
    <w:rsid w:val="00E36F60"/>
    <w:rsid w:val="00E40877"/>
    <w:rsid w:val="00E42E93"/>
    <w:rsid w:val="00E4699B"/>
    <w:rsid w:val="00E51589"/>
    <w:rsid w:val="00E762FC"/>
    <w:rsid w:val="00E821C8"/>
    <w:rsid w:val="00E91410"/>
    <w:rsid w:val="00E9571E"/>
    <w:rsid w:val="00EB09B7"/>
    <w:rsid w:val="00EC14F5"/>
    <w:rsid w:val="00EC6228"/>
    <w:rsid w:val="00ED5488"/>
    <w:rsid w:val="00ED6BA9"/>
    <w:rsid w:val="00EE7D7C"/>
    <w:rsid w:val="00F01E68"/>
    <w:rsid w:val="00F03001"/>
    <w:rsid w:val="00F10DF0"/>
    <w:rsid w:val="00F25D98"/>
    <w:rsid w:val="00F300FB"/>
    <w:rsid w:val="00F365CC"/>
    <w:rsid w:val="00F563F9"/>
    <w:rsid w:val="00F638DB"/>
    <w:rsid w:val="00F80C8C"/>
    <w:rsid w:val="00F81583"/>
    <w:rsid w:val="00F8459F"/>
    <w:rsid w:val="00FB0C56"/>
    <w:rsid w:val="00FB34B5"/>
    <w:rsid w:val="00FB3A73"/>
    <w:rsid w:val="00FB55D9"/>
    <w:rsid w:val="00FB6386"/>
    <w:rsid w:val="00FC12AB"/>
    <w:rsid w:val="00FD447E"/>
    <w:rsid w:val="00FF1BE4"/>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68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E2A28-9B57-4746-9CB9-081C2A1E0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CD8BC-5DEE-4DA3-8EE9-0598664B8A46}">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3.xml><?xml version="1.0" encoding="utf-8"?>
<ds:datastoreItem xmlns:ds="http://schemas.openxmlformats.org/officeDocument/2006/customXml" ds:itemID="{2DA45DBD-3DC3-4B8B-838F-845990D9B139}">
  <ds:schemaRefs>
    <ds:schemaRef ds:uri="http://schemas.microsoft.com/sharepoint/events"/>
  </ds:schemaRefs>
</ds:datastoreItem>
</file>

<file path=customXml/itemProps4.xml><?xml version="1.0" encoding="utf-8"?>
<ds:datastoreItem xmlns:ds="http://schemas.openxmlformats.org/officeDocument/2006/customXml" ds:itemID="{2D61C2CC-1FEC-48B7-B9EE-81ABC302F563}">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F9DD6B7-2086-432E-A130-F54B68B8C91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3229</Words>
  <Characters>16464</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2024-04-03T07:55:00Z</dcterms:created>
  <dcterms:modified xsi:type="dcterms:W3CDTF">2024-04-04T16:29:00Z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